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11744" w14:textId="72432E3C" w:rsidR="000B560D" w:rsidRDefault="000B560D" w:rsidP="000B56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5599D" w:rsidRPr="0025599D">
        <w:rPr>
          <w:b/>
          <w:i/>
          <w:noProof/>
          <w:sz w:val="28"/>
        </w:rPr>
        <w:t>S5-226605</w:t>
      </w:r>
    </w:p>
    <w:p w14:paraId="5856610C" w14:textId="77777777" w:rsidR="000B560D" w:rsidRDefault="000B560D" w:rsidP="000B560D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04D5DEEE" w14:textId="77777777" w:rsidR="000B560D" w:rsidRPr="005D6EAF" w:rsidRDefault="000B560D" w:rsidP="000B560D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560D" w14:paraId="7EE00325" w14:textId="77777777" w:rsidTr="00763F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61493" w14:textId="77777777" w:rsidR="000B560D" w:rsidRDefault="000B560D" w:rsidP="00763F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560D" w14:paraId="6F6C5C60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E5A809" w14:textId="77777777" w:rsidR="000B560D" w:rsidRDefault="000B560D" w:rsidP="00763F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560D" w14:paraId="21792943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20B980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F7DDAE0" w14:textId="77777777" w:rsidTr="00763F3A">
        <w:tc>
          <w:tcPr>
            <w:tcW w:w="142" w:type="dxa"/>
            <w:tcBorders>
              <w:left w:val="single" w:sz="4" w:space="0" w:color="auto"/>
            </w:tcBorders>
          </w:tcPr>
          <w:p w14:paraId="4030A6F0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81167D" w14:textId="06078EB2" w:rsidR="000B560D" w:rsidRPr="00410371" w:rsidRDefault="00AD19FB" w:rsidP="00763F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52B1">
              <w:rPr>
                <w:b/>
                <w:noProof/>
                <w:sz w:val="28"/>
              </w:rPr>
              <w:t>TS 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486FF5" w14:textId="77777777" w:rsidR="000B560D" w:rsidRDefault="000B560D" w:rsidP="00763F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FBECD6" w14:textId="518D80C9" w:rsidR="000B560D" w:rsidRPr="00410371" w:rsidRDefault="00AD19FB" w:rsidP="00763F3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5599D" w:rsidRPr="0025599D">
              <w:rPr>
                <w:b/>
                <w:noProof/>
                <w:sz w:val="28"/>
              </w:rPr>
              <w:t>0848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B9979F" w14:textId="77777777" w:rsidR="000B560D" w:rsidRDefault="000B560D" w:rsidP="00763F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FA8C59" w14:textId="5168E98C" w:rsidR="000B560D" w:rsidRPr="00410371" w:rsidRDefault="00AD19FB" w:rsidP="00763F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752B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8E70728" w14:textId="77777777" w:rsidR="000B560D" w:rsidRDefault="000B560D" w:rsidP="00763F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0A2E53" w14:textId="57FB30F2" w:rsidR="000B560D" w:rsidRPr="00410371" w:rsidRDefault="00AD19FB" w:rsidP="00763F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72A7B">
              <w:rPr>
                <w:b/>
                <w:noProof/>
                <w:sz w:val="28"/>
              </w:rPr>
              <w:t>1</w:t>
            </w:r>
            <w:r w:rsidR="00EA0462">
              <w:rPr>
                <w:b/>
                <w:noProof/>
                <w:sz w:val="28"/>
              </w:rPr>
              <w:t>5</w:t>
            </w:r>
            <w:r w:rsidR="00372A7B">
              <w:rPr>
                <w:b/>
                <w:noProof/>
                <w:sz w:val="28"/>
              </w:rPr>
              <w:t>.</w:t>
            </w:r>
            <w:r w:rsidR="00EA0462">
              <w:rPr>
                <w:b/>
                <w:noProof/>
                <w:sz w:val="28"/>
              </w:rPr>
              <w:t>8</w:t>
            </w:r>
            <w:r w:rsidR="00372A7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A046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FE0BE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4759E6E1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294F8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61D7CF5E" w14:textId="77777777" w:rsidTr="00763F3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FB1815" w14:textId="77777777" w:rsidR="000B560D" w:rsidRPr="00F25D98" w:rsidRDefault="000B560D" w:rsidP="00763F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560D" w14:paraId="0EED2538" w14:textId="77777777" w:rsidTr="00763F3A">
        <w:tc>
          <w:tcPr>
            <w:tcW w:w="9641" w:type="dxa"/>
            <w:gridSpan w:val="9"/>
          </w:tcPr>
          <w:p w14:paraId="2F3B3F03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B981A1" w14:textId="77777777" w:rsidR="000B560D" w:rsidRDefault="000B560D" w:rsidP="000B56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560D" w14:paraId="6547B69A" w14:textId="77777777" w:rsidTr="00763F3A">
        <w:tc>
          <w:tcPr>
            <w:tcW w:w="2835" w:type="dxa"/>
          </w:tcPr>
          <w:p w14:paraId="79AEBE5F" w14:textId="77777777" w:rsidR="000B560D" w:rsidRDefault="000B560D" w:rsidP="00763F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CA4E41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28E44F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CB9C96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432A4B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BA4633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241341" w14:textId="60940C77" w:rsidR="000B560D" w:rsidRDefault="00CB004A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0380D9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72F5AC" w14:textId="2AAF0A3F" w:rsidR="000B560D" w:rsidRDefault="00CB004A" w:rsidP="00763F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351A19" w14:textId="77777777" w:rsidR="000B560D" w:rsidRDefault="000B560D" w:rsidP="000B56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560D" w14:paraId="4AAE33CE" w14:textId="77777777" w:rsidTr="00763F3A">
        <w:tc>
          <w:tcPr>
            <w:tcW w:w="9640" w:type="dxa"/>
            <w:gridSpan w:val="11"/>
          </w:tcPr>
          <w:p w14:paraId="0F36F6FE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42096538" w14:textId="77777777" w:rsidTr="00763F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65542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17C46" w14:textId="2480B015" w:rsidR="000B560D" w:rsidRDefault="00CB004A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network slice state management table</w:t>
            </w:r>
          </w:p>
        </w:tc>
      </w:tr>
      <w:tr w:rsidR="000B560D" w14:paraId="5989394B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7D7CDC5F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1F3035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1A69E34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067DC80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82BD58" w14:textId="139A743C" w:rsidR="000B560D" w:rsidRDefault="00CB004A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B560D" w14:paraId="6892B4E4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01012D3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EEBA4" w14:textId="77777777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B560D" w14:paraId="06F59CA1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5F326CCE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850AA1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7CCA8D10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178693AC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DBF664" w14:textId="4FB6E2BF" w:rsidR="000B560D" w:rsidRDefault="002421B1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31882A0E" w14:textId="77777777" w:rsidR="000B560D" w:rsidRDefault="000B560D" w:rsidP="00763F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C218C0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C6A65" w14:textId="2C4667E7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D408FD">
              <w:t>11</w:t>
            </w:r>
            <w:r>
              <w:t>-</w:t>
            </w:r>
            <w:r w:rsidR="00D408FD">
              <w:t>03</w:t>
            </w:r>
          </w:p>
        </w:tc>
      </w:tr>
      <w:tr w:rsidR="000B560D" w14:paraId="1B2534A8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1929FFE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108C71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8BB99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194DA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6858D9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7D71471" w14:textId="77777777" w:rsidTr="00763F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61D0DE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6D710" w14:textId="5208A0CE" w:rsidR="000B560D" w:rsidRDefault="00D408FD" w:rsidP="00763F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C54D2A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E219E" w14:textId="77777777" w:rsidR="000B560D" w:rsidRDefault="000B560D" w:rsidP="00763F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CC90AC" w14:textId="58AF530D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 w:rsidRPr="00113A3A">
              <w:t>Rel-</w:t>
            </w:r>
            <w:r w:rsidR="00CB004A" w:rsidRPr="00113A3A">
              <w:t>1</w:t>
            </w:r>
            <w:r w:rsidR="0025599D">
              <w:t>5</w:t>
            </w:r>
          </w:p>
        </w:tc>
      </w:tr>
      <w:tr w:rsidR="000B560D" w14:paraId="2A6A3645" w14:textId="77777777" w:rsidTr="00763F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37F390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87C436" w14:textId="77777777" w:rsidR="000B560D" w:rsidRDefault="000B560D" w:rsidP="00763F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7F30D8" w14:textId="77777777" w:rsidR="000B560D" w:rsidRDefault="000B560D" w:rsidP="00763F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81B785" w14:textId="77777777" w:rsidR="000B560D" w:rsidRPr="007C2097" w:rsidRDefault="000B560D" w:rsidP="00763F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560D" w14:paraId="3169E882" w14:textId="77777777" w:rsidTr="00763F3A">
        <w:tc>
          <w:tcPr>
            <w:tcW w:w="1843" w:type="dxa"/>
          </w:tcPr>
          <w:p w14:paraId="47B0BD72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60AA16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89AFC96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0986E3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88D21" w14:textId="559EA667" w:rsidR="000B560D" w:rsidRDefault="00B10891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state management solution </w:t>
            </w:r>
            <w:r w:rsidR="00642581">
              <w:rPr>
                <w:noProof/>
              </w:rPr>
              <w:t xml:space="preserve">the effect of shutdown of a constituent </w:t>
            </w:r>
            <w:r w:rsidR="0081479B">
              <w:rPr>
                <w:noProof/>
              </w:rPr>
              <w:t xml:space="preserve">NetworkSliceSubnet on other parts </w:t>
            </w:r>
            <w:r w:rsidR="00A57D71">
              <w:rPr>
                <w:noProof/>
              </w:rPr>
              <w:t>the NetworkSlice is not specified.</w:t>
            </w:r>
            <w:r w:rsidR="00EA7B32">
              <w:rPr>
                <w:noProof/>
              </w:rPr>
              <w:t xml:space="preserve"> </w:t>
            </w:r>
            <w:r w:rsidR="00A57D71">
              <w:rPr>
                <w:noProof/>
              </w:rPr>
              <w:t>Details</w:t>
            </w:r>
            <w:r w:rsidR="00103D9B">
              <w:rPr>
                <w:noProof/>
              </w:rPr>
              <w:t xml:space="preserve"> can be found in the </w:t>
            </w:r>
            <w:r w:rsidR="00455B17">
              <w:rPr>
                <w:noProof/>
              </w:rPr>
              <w:t>accom</w:t>
            </w:r>
            <w:r w:rsidR="006B335C">
              <w:rPr>
                <w:noProof/>
              </w:rPr>
              <w:t>panying</w:t>
            </w:r>
            <w:r w:rsidR="00176BAA">
              <w:rPr>
                <w:noProof/>
              </w:rPr>
              <w:t xml:space="preserve"> discussion paper.</w:t>
            </w:r>
            <w:r w:rsidR="00A57D71">
              <w:rPr>
                <w:noProof/>
              </w:rPr>
              <w:t xml:space="preserve"> </w:t>
            </w:r>
          </w:p>
        </w:tc>
      </w:tr>
      <w:tr w:rsidR="000B560D" w14:paraId="0CEB7D71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8D8EA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65B5B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61C2FF6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80130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2977F3" w14:textId="77777777" w:rsidR="00F677C1" w:rsidRDefault="00F677C1" w:rsidP="005E7518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New note added under Table in B.1</w:t>
            </w:r>
          </w:p>
          <w:p w14:paraId="1C925D90" w14:textId="5ECBCEA6" w:rsidR="00386E57" w:rsidRDefault="00F677C1" w:rsidP="00176BAA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New note added under Table in B</w:t>
            </w:r>
            <w:r w:rsidR="00A06D39">
              <w:rPr>
                <w:noProof/>
              </w:rPr>
              <w:t>.2</w:t>
            </w:r>
          </w:p>
        </w:tc>
      </w:tr>
      <w:tr w:rsidR="000B560D" w14:paraId="7C57B3F8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8B141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4EFFE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782B5C6D" w14:textId="77777777" w:rsidTr="00763F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A022FC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AFAFB" w14:textId="5CF9892A" w:rsidR="000B560D" w:rsidRDefault="0012307D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may not be aware of the effect of shutdown which may impact interoperability.</w:t>
            </w:r>
          </w:p>
        </w:tc>
      </w:tr>
      <w:tr w:rsidR="000B560D" w14:paraId="4E3C5D1B" w14:textId="77777777" w:rsidTr="00763F3A">
        <w:tc>
          <w:tcPr>
            <w:tcW w:w="2694" w:type="dxa"/>
            <w:gridSpan w:val="2"/>
          </w:tcPr>
          <w:p w14:paraId="3285BB5B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717257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81F495B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CCA50E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E4F888" w14:textId="718EDC18" w:rsidR="000B560D" w:rsidRDefault="00372A7B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B.1, B.2</w:t>
            </w:r>
          </w:p>
        </w:tc>
      </w:tr>
      <w:tr w:rsidR="000B560D" w14:paraId="6566B910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DFAA1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94D2C6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B76F3AF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6916D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95CAAE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D4503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9D48B9" w14:textId="77777777" w:rsidR="000B560D" w:rsidRDefault="000B560D" w:rsidP="00763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FBC9BB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560D" w14:paraId="044F9E53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F57DD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8AAA94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EBBD1" w14:textId="607BE226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828C7" w14:textId="77777777" w:rsidR="000B560D" w:rsidRDefault="000B560D" w:rsidP="00763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12AB0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3981764A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97758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E456B7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F8C1D" w14:textId="0B9FB3BC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F0204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CFFE3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2B23B229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3D205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BCDB30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1A450" w14:textId="08BEE44E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799624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8186F8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5ED9A725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69A93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4BE69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7E68D5BB" w14:textId="77777777" w:rsidTr="00763F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E30F3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8B370" w14:textId="33C1A7FB" w:rsidR="000B560D" w:rsidRDefault="00BA40D0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stage 2 and 3</w:t>
            </w:r>
          </w:p>
        </w:tc>
      </w:tr>
      <w:tr w:rsidR="000B560D" w:rsidRPr="008863B9" w14:paraId="291924A2" w14:textId="77777777" w:rsidTr="000B56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DC657E" w14:textId="77777777" w:rsidR="000B560D" w:rsidRPr="008863B9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02E3E4F" w14:textId="77777777" w:rsidR="000B560D" w:rsidRPr="008863B9" w:rsidRDefault="000B560D" w:rsidP="00763F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560D" w14:paraId="2DC63BD6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F1CB7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D655C" w14:textId="77777777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F24A2C" w14:textId="77777777" w:rsidR="000B560D" w:rsidRDefault="000B560D" w:rsidP="000B560D">
      <w:pPr>
        <w:pStyle w:val="CRCoverPage"/>
        <w:spacing w:after="0"/>
        <w:rPr>
          <w:noProof/>
          <w:sz w:val="8"/>
          <w:szCs w:val="8"/>
        </w:rPr>
      </w:pPr>
    </w:p>
    <w:p w14:paraId="3682A802" w14:textId="77777777" w:rsidR="00372A7B" w:rsidRPr="00372A7B" w:rsidRDefault="00372A7B" w:rsidP="00372A7B">
      <w:pPr>
        <w:rPr>
          <w:lang w:val="en-US"/>
        </w:rPr>
      </w:pPr>
    </w:p>
    <w:p w14:paraId="3C4C96B4" w14:textId="1FDF186F" w:rsidR="00DD570A" w:rsidRDefault="00DD570A" w:rsidP="00DD57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Start of changes</w:t>
      </w:r>
    </w:p>
    <w:p w14:paraId="1310B1EB" w14:textId="77777777" w:rsidR="00EA0462" w:rsidRPr="002B15AA" w:rsidRDefault="00EA0462" w:rsidP="00EA0462">
      <w:pPr>
        <w:pStyle w:val="Heading1"/>
      </w:pPr>
      <w:bookmarkStart w:id="1" w:name="_Toc19868908"/>
      <w:bookmarkStart w:id="2" w:name="_Toc27063337"/>
      <w:bookmarkStart w:id="3" w:name="_Toc67668259"/>
      <w:r w:rsidRPr="002B15AA">
        <w:t>B.1</w:t>
      </w:r>
      <w:r w:rsidRPr="002B15AA">
        <w:tab/>
        <w:t>NSI state handling</w:t>
      </w:r>
      <w:bookmarkEnd w:id="1"/>
      <w:bookmarkEnd w:id="2"/>
      <w:bookmarkEnd w:id="3"/>
    </w:p>
    <w:p w14:paraId="028636A7" w14:textId="77777777" w:rsidR="00EA0462" w:rsidRPr="002B15AA" w:rsidRDefault="00EA0462" w:rsidP="00EA0462">
      <w:r w:rsidRPr="002B15AA">
        <w:t xml:space="preserve">A </w:t>
      </w:r>
      <w:r w:rsidRPr="00F1615B">
        <w:t>NetworkSlice instance (</w:t>
      </w:r>
      <w:r w:rsidRPr="002B15AA">
        <w:t>NSI</w:t>
      </w:r>
      <w:r w:rsidRPr="00F1615B">
        <w:t>)</w:t>
      </w:r>
      <w:r w:rsidRPr="002B15AA">
        <w:t xml:space="preserve"> is a logical object in the management system that represents a complex grouping of resources that may be in various states. At any time, the management system needs to know the state of an NSI.</w:t>
      </w:r>
    </w:p>
    <w:p w14:paraId="71EB5392" w14:textId="77777777" w:rsidR="00EA0462" w:rsidRPr="002B15AA" w:rsidRDefault="00EA0462" w:rsidP="00EA0462">
      <w:r w:rsidRPr="002B15AA">
        <w:t>The ITU-T X.731 [18], to which [17] refers, has defined the inter-relation between the administrative state</w:t>
      </w:r>
      <w:r w:rsidRPr="00F1615B">
        <w:t xml:space="preserve"> and</w:t>
      </w:r>
      <w:r w:rsidRPr="002B15AA">
        <w:t xml:space="preserve"> operational state and usage state of systems in general.</w:t>
      </w:r>
    </w:p>
    <w:p w14:paraId="6BF1FD01" w14:textId="77777777" w:rsidR="00EA0462" w:rsidRDefault="00AD19FB" w:rsidP="00EA0462">
      <w:pPr>
        <w:pStyle w:val="TH"/>
        <w:rPr>
          <w:noProof/>
        </w:rPr>
      </w:pPr>
      <w:r>
        <w:rPr>
          <w:noProof/>
        </w:rPr>
        <w:lastRenderedPageBreak/>
        <w:pict w14:anchorId="6CABB93B"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2052" type="#_x0000_t202" style="position:absolute;left:0;text-align:left;margin-left:130.05pt;margin-top:18.35pt;width:198pt;height:81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" strokeweight="1pt">
            <v:textbox>
              <w:txbxContent>
                <w:p w14:paraId="2AA488ED" w14:textId="77777777" w:rsidR="00EA0462" w:rsidRPr="00FD5DAD" w:rsidRDefault="00EA0462" w:rsidP="00EA0462">
                  <w:pPr>
                    <w:spacing w:after="0"/>
                    <w:rPr>
                      <w:rFonts w:ascii="Calibri" w:hAnsi="Calibri" w:cs="Calibri"/>
                      <w:b/>
                      <w:lang w:val="en-US"/>
                    </w:rPr>
                  </w:pPr>
                  <w:r w:rsidRPr="006C6EBB">
                    <w:rPr>
                      <w:rFonts w:ascii="Calibri" w:hAnsi="Calibri" w:cs="Calibri"/>
                      <w:i/>
                      <w:lang w:val="en-US"/>
                    </w:rPr>
                    <w:t>administrativeState</w:t>
                  </w:r>
                  <w:r w:rsidRPr="006C6EBB">
                    <w:rPr>
                      <w:rFonts w:ascii="Calibri" w:hAnsi="Calibri" w:cs="Calibri"/>
                      <w:i/>
                      <w:lang w:val="en-US"/>
                    </w:rPr>
                    <w:br/>
                  </w:r>
                  <w:r>
                    <w:rPr>
                      <w:rFonts w:ascii="Calibri" w:hAnsi="Calibri" w:cs="Calibri"/>
                      <w:b/>
                      <w:lang w:val="en-US"/>
                    </w:rPr>
                    <w:t>UNLOCKED</w:t>
                  </w:r>
                </w:p>
              </w:txbxContent>
            </v:textbox>
          </v:shape>
        </w:pict>
      </w:r>
    </w:p>
    <w:bookmarkStart w:id="4" w:name="_MON_1678278821"/>
    <w:bookmarkEnd w:id="4"/>
    <w:p w14:paraId="3D83EE99" w14:textId="77777777" w:rsidR="00EA0462" w:rsidRDefault="00EA0462" w:rsidP="00EA0462">
      <w:pPr>
        <w:pStyle w:val="TH"/>
        <w:rPr>
          <w:noProof/>
        </w:rPr>
      </w:pPr>
      <w:r>
        <w:rPr>
          <w:noProof/>
        </w:rPr>
        <w:object w:dxaOrig="9360" w:dyaOrig="5477" w14:anchorId="12EDFC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274.2pt" o:ole="">
            <v:imagedata r:id="rId14" o:title=""/>
          </v:shape>
          <o:OLEObject Type="Embed" ProgID="Word.Document.8" ShapeID="_x0000_i1025" DrawAspect="Content" ObjectID="_1729090111" r:id="rId15">
            <o:FieldCodes>\s</o:FieldCodes>
          </o:OLEObject>
        </w:object>
      </w:r>
    </w:p>
    <w:p w14:paraId="09653854" w14:textId="77777777" w:rsidR="00EA0462" w:rsidRPr="002B15AA" w:rsidRDefault="00EA0462" w:rsidP="00EA0462">
      <w:pPr>
        <w:pStyle w:val="TH"/>
      </w:pPr>
    </w:p>
    <w:p w14:paraId="0B2EB2B4" w14:textId="77777777" w:rsidR="00EA0462" w:rsidRPr="002B15AA" w:rsidRDefault="00EA0462" w:rsidP="00EA0462">
      <w:pPr>
        <w:pStyle w:val="TF"/>
      </w:pPr>
      <w:r w:rsidRPr="002B15AA">
        <w:t>Figure B.1: Combined NSI state diagram</w:t>
      </w:r>
    </w:p>
    <w:p w14:paraId="198A621C" w14:textId="77777777" w:rsidR="00EA0462" w:rsidRPr="002B15AA" w:rsidRDefault="00EA0462" w:rsidP="00EA0462">
      <w:r w:rsidRPr="002B15AA">
        <w:t xml:space="preserve">The interactions specified under the column "The state transition events and actions" of "NSI state transition table" below </w:t>
      </w:r>
      <w:r>
        <w:t xml:space="preserve">shall </w:t>
      </w:r>
      <w:r w:rsidRPr="002B15AA">
        <w:t>be present for the state transition.</w:t>
      </w:r>
    </w:p>
    <w:p w14:paraId="6CE280EB" w14:textId="77777777" w:rsidR="00EA0462" w:rsidRPr="002B15AA" w:rsidRDefault="00EA0462" w:rsidP="00EA0462">
      <w:pPr>
        <w:pStyle w:val="TH"/>
      </w:pPr>
      <w:r w:rsidRPr="002B15AA">
        <w:t>Table B.1: The NSI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EA0462" w:rsidRPr="002B15AA" w:rsidDel="0008367C" w14:paraId="5D4F0662" w14:textId="77777777" w:rsidTr="005A113B">
        <w:tc>
          <w:tcPr>
            <w:tcW w:w="959" w:type="dxa"/>
            <w:shd w:val="clear" w:color="auto" w:fill="F2F2F2"/>
          </w:tcPr>
          <w:p w14:paraId="4878B2C7" w14:textId="77777777" w:rsidR="00EA0462" w:rsidRPr="002B15AA" w:rsidRDefault="00EA0462" w:rsidP="005A113B">
            <w:pPr>
              <w:pStyle w:val="TAC"/>
              <w:jc w:val="left"/>
            </w:pPr>
            <w:r w:rsidRPr="002B15AA">
              <w:t>Trigger number</w:t>
            </w:r>
          </w:p>
          <w:p w14:paraId="596F5C6D" w14:textId="77777777" w:rsidR="00EA0462" w:rsidRPr="002B15AA" w:rsidRDefault="00EA0462" w:rsidP="005A113B">
            <w:pPr>
              <w:pStyle w:val="TAC"/>
              <w:jc w:val="left"/>
            </w:pPr>
          </w:p>
        </w:tc>
        <w:tc>
          <w:tcPr>
            <w:tcW w:w="8647" w:type="dxa"/>
            <w:shd w:val="clear" w:color="auto" w:fill="F2F2F2"/>
          </w:tcPr>
          <w:p w14:paraId="20399D2A" w14:textId="77777777" w:rsidR="00EA0462" w:rsidRPr="002B15AA" w:rsidRDefault="00EA0462" w:rsidP="005A113B">
            <w:pPr>
              <w:pStyle w:val="TAC"/>
              <w:jc w:val="left"/>
            </w:pPr>
            <w:r w:rsidRPr="002B15AA">
              <w:t>The state transition events and actions</w:t>
            </w:r>
          </w:p>
        </w:tc>
      </w:tr>
      <w:tr w:rsidR="00EA0462" w:rsidRPr="002B15AA" w14:paraId="2FCB79BD" w14:textId="77777777" w:rsidTr="005A113B">
        <w:tc>
          <w:tcPr>
            <w:tcW w:w="959" w:type="dxa"/>
            <w:shd w:val="clear" w:color="auto" w:fill="auto"/>
          </w:tcPr>
          <w:p w14:paraId="3BB4CB4C" w14:textId="77777777" w:rsidR="00EA0462" w:rsidRPr="002B15AA" w:rsidRDefault="00EA0462" w:rsidP="005A113B">
            <w:pPr>
              <w:pStyle w:val="TAC"/>
              <w:jc w:val="left"/>
            </w:pPr>
            <w:r w:rsidRPr="002B15AA">
              <w:t>0</w:t>
            </w:r>
          </w:p>
        </w:tc>
        <w:tc>
          <w:tcPr>
            <w:tcW w:w="8647" w:type="dxa"/>
            <w:shd w:val="clear" w:color="auto" w:fill="auto"/>
          </w:tcPr>
          <w:p w14:paraId="21E7F974" w14:textId="77777777" w:rsidR="00EA0462" w:rsidRDefault="00EA0462" w:rsidP="005A113B">
            <w:pPr>
              <w:pStyle w:val="TAC"/>
            </w:pPr>
            <w:r>
              <w:t xml:space="preserve">Operation </w:t>
            </w:r>
            <w:proofErr w:type="spellStart"/>
            <w:r>
              <w:t>allocateNsi</w:t>
            </w:r>
            <w:proofErr w:type="spellEnd"/>
            <w:r>
              <w:t xml:space="preserve"> results in the creation of NSI. and </w:t>
            </w:r>
            <w:proofErr w:type="spellStart"/>
            <w:r>
              <w:t>tThe</w:t>
            </w:r>
            <w:proofErr w:type="spellEnd"/>
            <w:r>
              <w:t xml:space="preserve"> administrative state is set to LOCKED and operationalState is set to DISABLED</w:t>
            </w:r>
          </w:p>
          <w:p w14:paraId="5B599E9F" w14:textId="77777777" w:rsidR="00EA0462" w:rsidRDefault="00EA0462" w:rsidP="005A113B">
            <w:pPr>
              <w:pStyle w:val="TAC"/>
            </w:pPr>
            <w:r>
              <w:t>-- or –</w:t>
            </w:r>
          </w:p>
          <w:p w14:paraId="18271E8B" w14:textId="77777777" w:rsidR="00EA0462" w:rsidRPr="002B15AA" w:rsidRDefault="00EA0462" w:rsidP="005A113B">
            <w:pPr>
              <w:pStyle w:val="TAC"/>
              <w:jc w:val="left"/>
            </w:pPr>
            <w:r>
              <w:t>CM operation creates NSI. T</w:t>
            </w:r>
            <w:r w:rsidRPr="002B15AA">
              <w:t xml:space="preserve">he </w:t>
            </w:r>
            <w:r w:rsidRPr="00B812D1">
              <w:t xml:space="preserve">administrative </w:t>
            </w:r>
            <w:r w:rsidRPr="002B15AA">
              <w:t xml:space="preserve">state is set to </w:t>
            </w:r>
            <w:r w:rsidRPr="00B812D1">
              <w:t>LOCKED</w:t>
            </w:r>
            <w:r w:rsidRPr="002B15AA">
              <w:t xml:space="preserve"> </w:t>
            </w:r>
            <w:r w:rsidRPr="00B812D1">
              <w:t>and operationalState is set to DISABLED</w:t>
            </w:r>
          </w:p>
        </w:tc>
      </w:tr>
      <w:tr w:rsidR="00EA0462" w:rsidRPr="002B15AA" w14:paraId="0919194D" w14:textId="77777777" w:rsidTr="005A113B">
        <w:tc>
          <w:tcPr>
            <w:tcW w:w="959" w:type="dxa"/>
            <w:shd w:val="clear" w:color="auto" w:fill="auto"/>
          </w:tcPr>
          <w:p w14:paraId="2C0A06D4" w14:textId="77777777" w:rsidR="00EA0462" w:rsidRPr="002B15AA" w:rsidRDefault="00EA0462" w:rsidP="005A113B">
            <w:pPr>
              <w:pStyle w:val="TAC"/>
              <w:jc w:val="left"/>
            </w:pPr>
            <w:r w:rsidRPr="002B15AA">
              <w:t>1</w:t>
            </w:r>
          </w:p>
        </w:tc>
        <w:tc>
          <w:tcPr>
            <w:tcW w:w="8647" w:type="dxa"/>
            <w:shd w:val="clear" w:color="auto" w:fill="auto"/>
          </w:tcPr>
          <w:p w14:paraId="17B4AB37" w14:textId="77777777" w:rsidR="00EA0462" w:rsidRPr="002B15AA" w:rsidRDefault="00EA0462" w:rsidP="005A113B">
            <w:pPr>
              <w:pStyle w:val="TAC"/>
              <w:jc w:val="left"/>
            </w:pPr>
            <w:r w:rsidRPr="002B15AA">
              <w:t>CM operation set</w:t>
            </w:r>
            <w:r w:rsidRPr="00B812D1">
              <w:t>s</w:t>
            </w:r>
            <w:r w:rsidRPr="002B15AA">
              <w:t xml:space="preserve"> administrative state to </w:t>
            </w:r>
            <w:r w:rsidRPr="00B812D1">
              <w:t>UNLOCKED</w:t>
            </w:r>
          </w:p>
        </w:tc>
      </w:tr>
      <w:tr w:rsidR="00EA0462" w:rsidRPr="002B15AA" w14:paraId="72AD16C2" w14:textId="77777777" w:rsidTr="005A113B">
        <w:tc>
          <w:tcPr>
            <w:tcW w:w="959" w:type="dxa"/>
            <w:shd w:val="clear" w:color="auto" w:fill="auto"/>
          </w:tcPr>
          <w:p w14:paraId="22EC5AEB" w14:textId="77777777" w:rsidR="00EA0462" w:rsidRPr="002B15AA" w:rsidRDefault="00EA0462" w:rsidP="005A113B">
            <w:pPr>
              <w:pStyle w:val="TAC"/>
              <w:jc w:val="left"/>
            </w:pPr>
            <w:r w:rsidRPr="002B15AA">
              <w:t>2</w:t>
            </w:r>
          </w:p>
        </w:tc>
        <w:tc>
          <w:tcPr>
            <w:tcW w:w="8647" w:type="dxa"/>
            <w:shd w:val="clear" w:color="auto" w:fill="auto"/>
          </w:tcPr>
          <w:p w14:paraId="6068A8D5" w14:textId="77777777" w:rsidR="00EA0462" w:rsidRPr="002B15AA" w:rsidRDefault="00EA0462" w:rsidP="005A113B">
            <w:pPr>
              <w:pStyle w:val="TAC"/>
              <w:jc w:val="left"/>
            </w:pPr>
          </w:p>
          <w:p w14:paraId="2A21EDD0" w14:textId="77777777" w:rsidR="00EA0462" w:rsidRPr="002B15AA" w:rsidRDefault="00EA0462" w:rsidP="005A113B">
            <w:pPr>
              <w:pStyle w:val="TAC"/>
              <w:jc w:val="left"/>
            </w:pPr>
            <w:r w:rsidRPr="002B15AA">
              <w:t>C</w:t>
            </w:r>
            <w:r>
              <w:t xml:space="preserve">M operation </w:t>
            </w:r>
            <w:r w:rsidRPr="002B15AA">
              <w:t>set</w:t>
            </w:r>
            <w:r>
              <w:t>s</w:t>
            </w:r>
            <w:r w:rsidRPr="002B15AA">
              <w:t xml:space="preserve"> administrative state to</w:t>
            </w:r>
            <w:r>
              <w:t xml:space="preserve"> LOCKED</w:t>
            </w:r>
          </w:p>
        </w:tc>
      </w:tr>
      <w:tr w:rsidR="00EA0462" w:rsidRPr="002B15AA" w14:paraId="65CC5701" w14:textId="77777777" w:rsidTr="005A113B">
        <w:tc>
          <w:tcPr>
            <w:tcW w:w="959" w:type="dxa"/>
            <w:shd w:val="clear" w:color="auto" w:fill="auto"/>
          </w:tcPr>
          <w:p w14:paraId="754EF447" w14:textId="77777777" w:rsidR="00EA0462" w:rsidRPr="002B15AA" w:rsidRDefault="00EA0462" w:rsidP="005A113B">
            <w:pPr>
              <w:pStyle w:val="TAC"/>
              <w:jc w:val="left"/>
            </w:pPr>
            <w:r w:rsidRPr="002B15AA">
              <w:t>2a</w:t>
            </w:r>
          </w:p>
        </w:tc>
        <w:tc>
          <w:tcPr>
            <w:tcW w:w="8647" w:type="dxa"/>
            <w:shd w:val="clear" w:color="auto" w:fill="auto"/>
          </w:tcPr>
          <w:p w14:paraId="70FE45E5" w14:textId="77777777" w:rsidR="00EA0462" w:rsidRPr="002B15AA" w:rsidRDefault="00EA0462" w:rsidP="005A113B">
            <w:pPr>
              <w:pStyle w:val="TAC"/>
              <w:jc w:val="left"/>
            </w:pPr>
            <w:r w:rsidRPr="002B15AA">
              <w:t xml:space="preserve">CM </w:t>
            </w:r>
            <w:r w:rsidRPr="00B812D1">
              <w:t>o</w:t>
            </w:r>
            <w:r w:rsidRPr="002B15AA">
              <w:t>peration set</w:t>
            </w:r>
            <w:r w:rsidRPr="00B812D1">
              <w:t>s</w:t>
            </w:r>
            <w:r w:rsidRPr="002B15AA">
              <w:t xml:space="preserve"> administrative state to </w:t>
            </w:r>
            <w:r w:rsidRPr="00B812D1">
              <w:t>SHUTTING DOWN</w:t>
            </w:r>
          </w:p>
        </w:tc>
      </w:tr>
      <w:tr w:rsidR="00EA0462" w:rsidRPr="002B15AA" w14:paraId="4E3FDACB" w14:textId="77777777" w:rsidTr="005A113B">
        <w:tc>
          <w:tcPr>
            <w:tcW w:w="959" w:type="dxa"/>
            <w:shd w:val="clear" w:color="auto" w:fill="auto"/>
          </w:tcPr>
          <w:p w14:paraId="6B32A218" w14:textId="77777777" w:rsidR="00EA0462" w:rsidRPr="002B15AA" w:rsidRDefault="00EA0462" w:rsidP="005A113B">
            <w:pPr>
              <w:pStyle w:val="TAC"/>
              <w:jc w:val="left"/>
            </w:pPr>
            <w:r>
              <w:t>2b</w:t>
            </w:r>
          </w:p>
        </w:tc>
        <w:tc>
          <w:tcPr>
            <w:tcW w:w="8647" w:type="dxa"/>
            <w:shd w:val="clear" w:color="auto" w:fill="auto"/>
          </w:tcPr>
          <w:p w14:paraId="10815FAB" w14:textId="77777777" w:rsidR="00EA0462" w:rsidRPr="002B15AA" w:rsidRDefault="00EA0462" w:rsidP="005A113B">
            <w:pPr>
              <w:pStyle w:val="TAC"/>
              <w:jc w:val="left"/>
            </w:pPr>
            <w:r>
              <w:t xml:space="preserve">The last user of the </w:t>
            </w:r>
            <w:proofErr w:type="spellStart"/>
            <w:r w:rsidDel="00067173">
              <w:t>NSI</w:t>
            </w:r>
            <w:r>
              <w:t>network</w:t>
            </w:r>
            <w:proofErr w:type="spellEnd"/>
            <w:r>
              <w:t xml:space="preserve"> slice stops using the </w:t>
            </w:r>
            <w:proofErr w:type="spellStart"/>
            <w:r w:rsidDel="00067173">
              <w:t>NSI</w:t>
            </w:r>
            <w:r>
              <w:t>network</w:t>
            </w:r>
            <w:proofErr w:type="spellEnd"/>
            <w:r>
              <w:t xml:space="preserve"> slice</w:t>
            </w:r>
          </w:p>
        </w:tc>
      </w:tr>
      <w:tr w:rsidR="00EA0462" w:rsidRPr="002B15AA" w14:paraId="01E07FF3" w14:textId="77777777" w:rsidTr="005A113B">
        <w:tc>
          <w:tcPr>
            <w:tcW w:w="959" w:type="dxa"/>
            <w:shd w:val="clear" w:color="auto" w:fill="auto"/>
          </w:tcPr>
          <w:p w14:paraId="02B97604" w14:textId="77777777" w:rsidR="00EA0462" w:rsidRPr="002B15AA" w:rsidRDefault="00EA0462" w:rsidP="005A113B">
            <w:pPr>
              <w:pStyle w:val="TAC"/>
              <w:jc w:val="left"/>
            </w:pPr>
            <w:r w:rsidRPr="002B15AA">
              <w:t>3</w:t>
            </w:r>
          </w:p>
        </w:tc>
        <w:tc>
          <w:tcPr>
            <w:tcW w:w="8647" w:type="dxa"/>
            <w:shd w:val="clear" w:color="auto" w:fill="auto"/>
          </w:tcPr>
          <w:p w14:paraId="1FF129E2" w14:textId="77777777" w:rsidR="00EA0462" w:rsidRPr="002B15AA" w:rsidRDefault="00EA0462" w:rsidP="005A113B">
            <w:pPr>
              <w:pStyle w:val="TAC"/>
              <w:jc w:val="left"/>
            </w:pPr>
            <w:r>
              <w:rPr>
                <w:rFonts w:cs="Arial"/>
                <w:szCs w:val="18"/>
              </w:rPr>
              <w:t xml:space="preserve">The related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UNLOCKED and ENABLED</w:t>
            </w:r>
          </w:p>
        </w:tc>
      </w:tr>
      <w:tr w:rsidR="00EA0462" w:rsidRPr="002B15AA" w14:paraId="29185A0B" w14:textId="77777777" w:rsidTr="005A113B">
        <w:tc>
          <w:tcPr>
            <w:tcW w:w="959" w:type="dxa"/>
            <w:shd w:val="clear" w:color="auto" w:fill="auto"/>
          </w:tcPr>
          <w:p w14:paraId="1C994447" w14:textId="77777777" w:rsidR="00EA0462" w:rsidRPr="002B15AA" w:rsidRDefault="00EA0462" w:rsidP="005A113B">
            <w:pPr>
              <w:pStyle w:val="TAC"/>
              <w:jc w:val="left"/>
            </w:pPr>
            <w:r w:rsidRPr="002B15AA">
              <w:t>4</w:t>
            </w:r>
          </w:p>
        </w:tc>
        <w:tc>
          <w:tcPr>
            <w:tcW w:w="8647" w:type="dxa"/>
            <w:shd w:val="clear" w:color="auto" w:fill="auto"/>
          </w:tcPr>
          <w:p w14:paraId="3EDD17B6" w14:textId="77777777" w:rsidR="00EA0462" w:rsidRDefault="00EA0462" w:rsidP="005A113B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42E36946" w14:textId="77777777" w:rsidR="00EA0462" w:rsidRDefault="00EA0462" w:rsidP="005A113B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294A7933" w14:textId="77777777" w:rsidR="00EA0462" w:rsidRPr="002B15AA" w:rsidRDefault="00EA0462" w:rsidP="005A113B">
            <w:pPr>
              <w:pStyle w:val="TAC"/>
              <w:jc w:val="left"/>
            </w:pPr>
            <w:r>
              <w:rPr>
                <w:rFonts w:cs="Arial"/>
                <w:szCs w:val="18"/>
              </w:rPr>
              <w:t xml:space="preserve">The related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EA0462" w:rsidRPr="002B15AA" w14:paraId="0E9D3465" w14:textId="77777777" w:rsidTr="005A113B">
        <w:tc>
          <w:tcPr>
            <w:tcW w:w="959" w:type="dxa"/>
            <w:shd w:val="clear" w:color="auto" w:fill="auto"/>
          </w:tcPr>
          <w:p w14:paraId="26431A89" w14:textId="77777777" w:rsidR="00EA0462" w:rsidRPr="002B15AA" w:rsidRDefault="00EA0462" w:rsidP="005A113B">
            <w:pPr>
              <w:pStyle w:val="TAC"/>
              <w:jc w:val="left"/>
            </w:pPr>
            <w:r w:rsidRPr="002B15AA">
              <w:t>5</w:t>
            </w:r>
          </w:p>
        </w:tc>
        <w:tc>
          <w:tcPr>
            <w:tcW w:w="8647" w:type="dxa"/>
            <w:shd w:val="clear" w:color="auto" w:fill="auto"/>
          </w:tcPr>
          <w:p w14:paraId="775DB8A2" w14:textId="77777777" w:rsidR="00EA0462" w:rsidRDefault="00EA0462" w:rsidP="005A113B">
            <w:pPr>
              <w:pStyle w:val="TAC"/>
              <w:jc w:val="left"/>
            </w:pPr>
            <w:r>
              <w:t xml:space="preserve">Operation </w:t>
            </w:r>
            <w:proofErr w:type="spellStart"/>
            <w:r>
              <w:t>deallocateNsi</w:t>
            </w:r>
            <w:proofErr w:type="spellEnd"/>
            <w:r>
              <w:t xml:space="preserve"> results in the deletion of NSI</w:t>
            </w:r>
          </w:p>
          <w:p w14:paraId="618107E6" w14:textId="77777777" w:rsidR="00EA0462" w:rsidRDefault="00EA0462" w:rsidP="005A113B">
            <w:pPr>
              <w:pStyle w:val="TAC"/>
              <w:jc w:val="left"/>
            </w:pPr>
            <w:r>
              <w:t>-- or –</w:t>
            </w:r>
          </w:p>
          <w:p w14:paraId="2E18F5DF" w14:textId="77777777" w:rsidR="00EA0462" w:rsidRPr="002B15AA" w:rsidRDefault="00EA0462" w:rsidP="005A113B">
            <w:pPr>
              <w:pStyle w:val="TAC"/>
              <w:jc w:val="left"/>
            </w:pPr>
            <w:r>
              <w:t>CM operation deletes NSI</w:t>
            </w:r>
          </w:p>
        </w:tc>
      </w:tr>
    </w:tbl>
    <w:p w14:paraId="7E4B625D" w14:textId="77777777" w:rsidR="00EA0462" w:rsidRDefault="00EA0462" w:rsidP="00EA0462">
      <w:pPr>
        <w:pStyle w:val="NO"/>
        <w:rPr>
          <w:lang w:val="en-US"/>
        </w:rPr>
      </w:pPr>
    </w:p>
    <w:p w14:paraId="15C57E01" w14:textId="42C44301" w:rsidR="00EA0462" w:rsidRPr="00AB448B" w:rsidRDefault="00EA0462" w:rsidP="00EA0462">
      <w:pPr>
        <w:pStyle w:val="NO"/>
        <w:rPr>
          <w:ins w:id="5" w:author="Ericsson user 1" w:date="2022-11-02T18:35:00Z"/>
          <w:lang w:val="en-IE"/>
        </w:rPr>
      </w:pPr>
      <w:ins w:id="6" w:author="Ericsson user 1" w:date="2022-11-02T18:35:00Z">
        <w:r w:rsidRPr="00AB448B">
          <w:rPr>
            <w:lang w:val="en-US"/>
          </w:rPr>
          <w:t>NOTE: If one NSSI is changed to SHUTTING DOWN both the parent NSSI and siblings NSSIs will automatically be disabled when the last user leaves the Shut Down NSSI.</w:t>
        </w:r>
      </w:ins>
    </w:p>
    <w:p w14:paraId="3FEFCC00" w14:textId="77777777" w:rsidR="00EA0462" w:rsidRPr="002B15AA" w:rsidRDefault="00EA0462" w:rsidP="00EA0462"/>
    <w:p w14:paraId="6D71F683" w14:textId="77777777" w:rsidR="00EA0462" w:rsidRPr="002B15AA" w:rsidRDefault="00EA0462" w:rsidP="00EA0462">
      <w:pPr>
        <w:pStyle w:val="Heading1"/>
      </w:pPr>
      <w:bookmarkStart w:id="7" w:name="_Toc19868909"/>
      <w:bookmarkStart w:id="8" w:name="_Toc27063338"/>
      <w:bookmarkStart w:id="9" w:name="_Toc67668260"/>
      <w:r w:rsidRPr="002B15AA">
        <w:lastRenderedPageBreak/>
        <w:t>B.2</w:t>
      </w:r>
      <w:r w:rsidRPr="002B15AA">
        <w:tab/>
        <w:t>State handling of NSSI</w:t>
      </w:r>
      <w:bookmarkEnd w:id="7"/>
      <w:bookmarkEnd w:id="8"/>
      <w:bookmarkEnd w:id="9"/>
    </w:p>
    <w:p w14:paraId="480AE99D" w14:textId="77777777" w:rsidR="00EA0462" w:rsidRPr="002B15AA" w:rsidRDefault="00EA0462" w:rsidP="00EA0462">
      <w:r w:rsidRPr="002B15AA">
        <w:t xml:space="preserve">A </w:t>
      </w:r>
      <w:proofErr w:type="spellStart"/>
      <w:r w:rsidRPr="00D54752">
        <w:t>NetworkSliceSubnet</w:t>
      </w:r>
      <w:proofErr w:type="spellEnd"/>
      <w:r w:rsidRPr="00D54752">
        <w:t xml:space="preserve"> instance (</w:t>
      </w:r>
      <w:r w:rsidRPr="002B15AA">
        <w:t>NSSI</w:t>
      </w:r>
      <w:r>
        <w:t>)</w:t>
      </w:r>
      <w:r w:rsidRPr="002B15AA">
        <w:t xml:space="preserve"> is a logical object in the management system that represents a complex grouping of resources that may be in various states. At any time the management system needs to know the state of an NSSI.</w:t>
      </w:r>
    </w:p>
    <w:p w14:paraId="65B106C5" w14:textId="77777777" w:rsidR="00EA0462" w:rsidRPr="002B15AA" w:rsidRDefault="00EA0462" w:rsidP="00EA0462">
      <w:r w:rsidRPr="002B15AA">
        <w:t>The ITU-T X.731 [18], to which [17] refers, has defined the inter-relation between the administrative state, operational state and usage state of systems in general.</w:t>
      </w:r>
    </w:p>
    <w:p w14:paraId="535DB27E" w14:textId="77777777" w:rsidR="00EA0462" w:rsidRDefault="00EA0462" w:rsidP="00EA0462">
      <w:pPr>
        <w:pStyle w:val="TH"/>
        <w:rPr>
          <w:noProof/>
        </w:rPr>
      </w:pPr>
    </w:p>
    <w:bookmarkStart w:id="10" w:name="_MON_1678280255"/>
    <w:bookmarkEnd w:id="10"/>
    <w:p w14:paraId="4C958070" w14:textId="77777777" w:rsidR="00EA0462" w:rsidRPr="002B15AA" w:rsidRDefault="00EA0462" w:rsidP="00EA0462">
      <w:pPr>
        <w:pStyle w:val="TH"/>
      </w:pPr>
      <w:r>
        <w:object w:dxaOrig="9360" w:dyaOrig="5477" w14:anchorId="4F09162D">
          <v:shape id="_x0000_i1026" type="#_x0000_t75" style="width:468.3pt;height:274.2pt" o:ole="">
            <v:imagedata r:id="rId16" o:title=""/>
          </v:shape>
          <o:OLEObject Type="Embed" ProgID="Word.Document.8" ShapeID="_x0000_i1026" DrawAspect="Content" ObjectID="_1729090112" r:id="rId17">
            <o:FieldCodes>\s</o:FieldCodes>
          </o:OLEObject>
        </w:object>
      </w:r>
    </w:p>
    <w:p w14:paraId="1E6D1B69" w14:textId="77777777" w:rsidR="00EA0462" w:rsidRPr="002B15AA" w:rsidRDefault="00EA0462" w:rsidP="00EA0462">
      <w:pPr>
        <w:pStyle w:val="Caption"/>
        <w:jc w:val="center"/>
        <w:rPr>
          <w:rFonts w:ascii="Arial" w:hAnsi="Arial" w:cs="Arial"/>
        </w:rPr>
      </w:pPr>
      <w:r w:rsidRPr="002B15AA">
        <w:rPr>
          <w:rFonts w:ascii="Arial" w:hAnsi="Arial" w:cs="Arial"/>
        </w:rPr>
        <w:t>Figure B.2.1: Combined NSSI state diagram</w:t>
      </w:r>
    </w:p>
    <w:p w14:paraId="5AC15300" w14:textId="77777777" w:rsidR="00EA0462" w:rsidRPr="002B15AA" w:rsidRDefault="00EA0462" w:rsidP="00EA0462">
      <w:r w:rsidRPr="002B15AA">
        <w:t xml:space="preserve">The interactions specified under the column "The state transition events and actions" of "NSSI state transition table" below </w:t>
      </w:r>
      <w:r>
        <w:t xml:space="preserve">shall </w:t>
      </w:r>
      <w:r w:rsidRPr="002B15AA">
        <w:t>be present for the state transition.</w:t>
      </w:r>
    </w:p>
    <w:p w14:paraId="459A0842" w14:textId="77777777" w:rsidR="00EA0462" w:rsidRPr="002B15AA" w:rsidRDefault="00EA0462" w:rsidP="00EA0462">
      <w:pPr>
        <w:jc w:val="center"/>
      </w:pPr>
    </w:p>
    <w:p w14:paraId="413B9CF9" w14:textId="77777777" w:rsidR="00EA0462" w:rsidRPr="002B15AA" w:rsidRDefault="00EA0462" w:rsidP="00EA0462">
      <w:pPr>
        <w:pStyle w:val="Caption"/>
        <w:jc w:val="center"/>
      </w:pPr>
      <w:r w:rsidRPr="002B15AA">
        <w:t>Table B.2.1: The NSSI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EA0462" w:rsidRPr="002B15AA" w:rsidDel="0008367C" w14:paraId="0E3A7FCA" w14:textId="77777777" w:rsidTr="005A113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01E3DC" w14:textId="77777777" w:rsidR="00EA0462" w:rsidRPr="002B15AA" w:rsidRDefault="00EA0462" w:rsidP="005A113B">
            <w:pPr>
              <w:pStyle w:val="TAC"/>
              <w:jc w:val="left"/>
            </w:pPr>
            <w:r w:rsidRPr="002B15AA">
              <w:t>Trigger number</w:t>
            </w:r>
          </w:p>
          <w:p w14:paraId="0E8F3BE0" w14:textId="77777777" w:rsidR="00EA0462" w:rsidRPr="002B15AA" w:rsidRDefault="00EA0462" w:rsidP="005A113B">
            <w:pPr>
              <w:pStyle w:val="TAC"/>
              <w:jc w:val="left"/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F8C8C2" w14:textId="77777777" w:rsidR="00EA0462" w:rsidRPr="002B15AA" w:rsidRDefault="00EA0462" w:rsidP="005A113B">
            <w:pPr>
              <w:pStyle w:val="TAC"/>
              <w:jc w:val="left"/>
            </w:pPr>
            <w:r w:rsidRPr="002B15AA">
              <w:t>The state transition events and actions</w:t>
            </w:r>
          </w:p>
        </w:tc>
      </w:tr>
      <w:tr w:rsidR="00EA0462" w:rsidRPr="002B15AA" w14:paraId="5F666D63" w14:textId="77777777" w:rsidTr="005A113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451C88" w14:textId="77777777" w:rsidR="00EA0462" w:rsidRPr="002B15AA" w:rsidRDefault="00EA0462" w:rsidP="005A113B">
            <w:pPr>
              <w:pStyle w:val="TAC"/>
              <w:jc w:val="left"/>
            </w:pPr>
            <w:r w:rsidRPr="002B15AA"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764776D" w14:textId="77777777" w:rsidR="00EA0462" w:rsidRDefault="00EA0462" w:rsidP="005A113B">
            <w:pPr>
              <w:pStyle w:val="TAC"/>
              <w:jc w:val="left"/>
            </w:pPr>
            <w:r>
              <w:t xml:space="preserve">Operation </w:t>
            </w:r>
            <w:proofErr w:type="spellStart"/>
            <w:r>
              <w:t>allocateNssi</w:t>
            </w:r>
            <w:proofErr w:type="spellEnd"/>
            <w:r>
              <w:t xml:space="preserve"> results in the creation of NSSI. The </w:t>
            </w:r>
            <w:r w:rsidRPr="002B15AA">
              <w:t xml:space="preserve">administrative </w:t>
            </w:r>
            <w:r>
              <w:t>state is set to LOCKED and operationalState is set to DISABLED</w:t>
            </w:r>
          </w:p>
          <w:p w14:paraId="644691B2" w14:textId="77777777" w:rsidR="00EA0462" w:rsidRDefault="00EA0462" w:rsidP="005A113B">
            <w:pPr>
              <w:pStyle w:val="TAC"/>
              <w:jc w:val="left"/>
            </w:pPr>
            <w:r>
              <w:t>-- or –</w:t>
            </w:r>
          </w:p>
          <w:p w14:paraId="025058AC" w14:textId="77777777" w:rsidR="00EA0462" w:rsidRPr="002B15AA" w:rsidRDefault="00EA0462" w:rsidP="005A113B">
            <w:pPr>
              <w:pStyle w:val="TAC"/>
              <w:jc w:val="left"/>
            </w:pPr>
            <w:r>
              <w:t>CM operation creates NSSI. T</w:t>
            </w:r>
            <w:r w:rsidRPr="002B15AA">
              <w:t xml:space="preserve">he </w:t>
            </w:r>
            <w:r>
              <w:t xml:space="preserve">administrative </w:t>
            </w:r>
            <w:r w:rsidRPr="002B15AA">
              <w:t xml:space="preserve">state is set to </w:t>
            </w:r>
            <w:r>
              <w:t>LOCKED</w:t>
            </w:r>
            <w:r w:rsidRPr="002B15AA">
              <w:t xml:space="preserve"> </w:t>
            </w:r>
            <w:r>
              <w:t>and operationalState is set to DISABLED</w:t>
            </w:r>
            <w:r w:rsidRPr="002B15AA">
              <w:t xml:space="preserve"> </w:t>
            </w:r>
          </w:p>
        </w:tc>
      </w:tr>
      <w:tr w:rsidR="00EA0462" w:rsidRPr="002B15AA" w14:paraId="6C3B0168" w14:textId="77777777" w:rsidTr="005A113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77F63ED" w14:textId="77777777" w:rsidR="00EA0462" w:rsidRPr="002B15AA" w:rsidRDefault="00EA0462" w:rsidP="005A113B">
            <w:pPr>
              <w:pStyle w:val="TAC"/>
              <w:jc w:val="left"/>
            </w:pPr>
            <w:r w:rsidRPr="002B15AA"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2980B1" w14:textId="77777777" w:rsidR="00EA0462" w:rsidRPr="002B15AA" w:rsidRDefault="00EA0462" w:rsidP="005A113B">
            <w:pPr>
              <w:pStyle w:val="TAC"/>
              <w:jc w:val="left"/>
            </w:pPr>
            <w:r w:rsidRPr="002B15AA">
              <w:t>CM operation set</w:t>
            </w:r>
            <w:r>
              <w:t>s</w:t>
            </w:r>
            <w:r w:rsidRPr="002B15AA">
              <w:t xml:space="preserve"> administrative state to </w:t>
            </w:r>
            <w:r>
              <w:t>UNLOCKED</w:t>
            </w:r>
          </w:p>
        </w:tc>
      </w:tr>
      <w:tr w:rsidR="00EA0462" w:rsidRPr="002B15AA" w14:paraId="139C0A2B" w14:textId="77777777" w:rsidTr="005A113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EB1DD68" w14:textId="77777777" w:rsidR="00EA0462" w:rsidRPr="002B15AA" w:rsidRDefault="00EA0462" w:rsidP="005A113B">
            <w:pPr>
              <w:pStyle w:val="TAC"/>
              <w:jc w:val="left"/>
            </w:pPr>
            <w:r w:rsidRPr="002B15AA"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887A489" w14:textId="77777777" w:rsidR="00EA0462" w:rsidRPr="002B15AA" w:rsidRDefault="00EA0462" w:rsidP="005A113B">
            <w:pPr>
              <w:pStyle w:val="TAC"/>
              <w:jc w:val="left"/>
            </w:pPr>
            <w:r w:rsidRPr="002B15AA">
              <w:t>C</w:t>
            </w:r>
            <w:r>
              <w:t xml:space="preserve">M operation </w:t>
            </w:r>
            <w:r w:rsidRPr="002B15AA">
              <w:t>set</w:t>
            </w:r>
            <w:r>
              <w:t>s</w:t>
            </w:r>
            <w:r w:rsidRPr="002B15AA">
              <w:t xml:space="preserve"> administrative state to</w:t>
            </w:r>
            <w:r>
              <w:t xml:space="preserve"> LOCKED</w:t>
            </w:r>
          </w:p>
          <w:p w14:paraId="06C02019" w14:textId="77777777" w:rsidR="00EA0462" w:rsidRPr="002B15AA" w:rsidRDefault="00EA0462" w:rsidP="005A113B">
            <w:pPr>
              <w:pStyle w:val="TAC"/>
              <w:jc w:val="left"/>
            </w:pPr>
          </w:p>
        </w:tc>
      </w:tr>
      <w:tr w:rsidR="00EA0462" w:rsidRPr="002B15AA" w14:paraId="0938C51F" w14:textId="77777777" w:rsidTr="005A113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3ED81B" w14:textId="77777777" w:rsidR="00EA0462" w:rsidRPr="002B15AA" w:rsidRDefault="00EA0462" w:rsidP="005A113B">
            <w:pPr>
              <w:pStyle w:val="TAC"/>
              <w:jc w:val="left"/>
            </w:pPr>
            <w:r w:rsidRPr="002B15AA"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9F55E65" w14:textId="77777777" w:rsidR="00EA0462" w:rsidRPr="002B15AA" w:rsidRDefault="00EA0462" w:rsidP="005A113B">
            <w:pPr>
              <w:pStyle w:val="TAC"/>
              <w:jc w:val="left"/>
            </w:pPr>
            <w:r w:rsidRPr="002B15AA">
              <w:t xml:space="preserve">CM </w:t>
            </w:r>
            <w:r>
              <w:t>o</w:t>
            </w:r>
            <w:r w:rsidRPr="002B15AA">
              <w:t>peration set</w:t>
            </w:r>
            <w:r>
              <w:t>s</w:t>
            </w:r>
            <w:r w:rsidRPr="002B15AA">
              <w:t xml:space="preserve"> administrative state to </w:t>
            </w:r>
            <w:r>
              <w:t>SHUTTING DOWN</w:t>
            </w:r>
          </w:p>
          <w:p w14:paraId="353339AF" w14:textId="77777777" w:rsidR="00EA0462" w:rsidRPr="002B15AA" w:rsidRDefault="00EA0462" w:rsidP="005A113B">
            <w:pPr>
              <w:pStyle w:val="TAC"/>
              <w:jc w:val="left"/>
            </w:pPr>
          </w:p>
        </w:tc>
      </w:tr>
      <w:tr w:rsidR="00EA0462" w:rsidRPr="002B15AA" w14:paraId="771C2CBF" w14:textId="77777777" w:rsidTr="005A113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1EEE1DE" w14:textId="77777777" w:rsidR="00EA0462" w:rsidRPr="002B15AA" w:rsidRDefault="00EA0462" w:rsidP="005A113B">
            <w:pPr>
              <w:pStyle w:val="TAC"/>
              <w:jc w:val="left"/>
            </w:pPr>
            <w: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45BF6EA" w14:textId="77777777" w:rsidR="00EA0462" w:rsidRPr="002B15AA" w:rsidRDefault="00EA0462" w:rsidP="005A113B">
            <w:pPr>
              <w:pStyle w:val="TAC"/>
              <w:jc w:val="left"/>
            </w:pPr>
            <w:r>
              <w:t xml:space="preserve">The last user of the </w:t>
            </w:r>
            <w:proofErr w:type="spellStart"/>
            <w:r w:rsidDel="00067173">
              <w:t>NSSI</w:t>
            </w:r>
            <w:r>
              <w:t>network</w:t>
            </w:r>
            <w:proofErr w:type="spellEnd"/>
            <w:r>
              <w:t xml:space="preserve"> slice subnet stops using the </w:t>
            </w:r>
            <w:proofErr w:type="spellStart"/>
            <w:r w:rsidDel="00067173">
              <w:t>NSSI</w:t>
            </w:r>
            <w:r>
              <w:t>network</w:t>
            </w:r>
            <w:proofErr w:type="spellEnd"/>
            <w:r>
              <w:t xml:space="preserve"> slice subnet</w:t>
            </w:r>
          </w:p>
        </w:tc>
      </w:tr>
      <w:tr w:rsidR="00EA0462" w:rsidRPr="002B15AA" w14:paraId="24B893AC" w14:textId="77777777" w:rsidTr="005A113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EED8F01" w14:textId="77777777" w:rsidR="00EA0462" w:rsidRPr="002B15AA" w:rsidRDefault="00EA0462" w:rsidP="005A113B">
            <w:pPr>
              <w:pStyle w:val="TAC"/>
              <w:jc w:val="left"/>
            </w:pPr>
            <w:r w:rsidRPr="002B15AA"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A93D754" w14:textId="77777777" w:rsidR="00EA0462" w:rsidRPr="002B15AA" w:rsidRDefault="00EA0462" w:rsidP="005A113B">
            <w:pPr>
              <w:pStyle w:val="TAC"/>
              <w:jc w:val="left"/>
            </w:pPr>
            <w:r>
              <w:rPr>
                <w:rFonts w:cs="Arial"/>
                <w:szCs w:val="18"/>
              </w:rPr>
              <w:t xml:space="preserve">All constituent NSSIs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 state to UNLOCKED and ENABLED</w:t>
            </w:r>
          </w:p>
        </w:tc>
      </w:tr>
      <w:tr w:rsidR="00EA0462" w:rsidRPr="002B15AA" w14:paraId="19BFAEBD" w14:textId="77777777" w:rsidTr="005A113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8060560" w14:textId="77777777" w:rsidR="00EA0462" w:rsidRPr="002B15AA" w:rsidRDefault="00EA0462" w:rsidP="005A113B">
            <w:pPr>
              <w:pStyle w:val="TAC"/>
              <w:jc w:val="left"/>
            </w:pPr>
            <w:r w:rsidRPr="002B15AA"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A09102F" w14:textId="77777777" w:rsidR="00EA0462" w:rsidRDefault="00EA0462" w:rsidP="005A113B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48BED2E2" w14:textId="77777777" w:rsidR="00EA0462" w:rsidRDefault="00EA0462" w:rsidP="005A113B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5BAD1306" w14:textId="77777777" w:rsidR="00EA0462" w:rsidRPr="002B15AA" w:rsidRDefault="00EA0462" w:rsidP="005A113B">
            <w:pPr>
              <w:pStyle w:val="TAC"/>
              <w:jc w:val="left"/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EA0462" w:rsidRPr="002B15AA" w14:paraId="5DFC2BFF" w14:textId="77777777" w:rsidTr="005A113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99F4F2A" w14:textId="77777777" w:rsidR="00EA0462" w:rsidRPr="002B15AA" w:rsidRDefault="00EA0462" w:rsidP="005A113B">
            <w:pPr>
              <w:pStyle w:val="TAC"/>
              <w:jc w:val="left"/>
            </w:pPr>
            <w:r w:rsidRPr="002B15AA"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FACFB8A" w14:textId="77777777" w:rsidR="00EA0462" w:rsidRDefault="00EA0462" w:rsidP="005A113B">
            <w:pPr>
              <w:pStyle w:val="TAC"/>
              <w:jc w:val="left"/>
            </w:pPr>
            <w:r>
              <w:t xml:space="preserve">Operation </w:t>
            </w:r>
            <w:proofErr w:type="spellStart"/>
            <w:r>
              <w:t>deallocateNssi</w:t>
            </w:r>
            <w:proofErr w:type="spellEnd"/>
            <w:r>
              <w:t xml:space="preserve"> results in the deletion of NSSI</w:t>
            </w:r>
          </w:p>
          <w:p w14:paraId="4A3AAB95" w14:textId="77777777" w:rsidR="00EA0462" w:rsidRDefault="00EA0462" w:rsidP="005A113B">
            <w:pPr>
              <w:pStyle w:val="TAC"/>
              <w:jc w:val="left"/>
            </w:pPr>
            <w:r>
              <w:t>-- or –</w:t>
            </w:r>
          </w:p>
          <w:p w14:paraId="47D553C9" w14:textId="77777777" w:rsidR="00EA0462" w:rsidRPr="002B15AA" w:rsidRDefault="00EA0462" w:rsidP="005A113B">
            <w:pPr>
              <w:pStyle w:val="TAC"/>
              <w:jc w:val="left"/>
            </w:pPr>
            <w:r>
              <w:t>CM operation deletes NSSI</w:t>
            </w:r>
            <w:r w:rsidRPr="002B15AA" w:rsidDel="00D54752">
              <w:t xml:space="preserve"> </w:t>
            </w:r>
          </w:p>
        </w:tc>
      </w:tr>
    </w:tbl>
    <w:p w14:paraId="36503006" w14:textId="77777777" w:rsidR="00EA0462" w:rsidRDefault="00EA0462" w:rsidP="00EA0462">
      <w:pPr>
        <w:pStyle w:val="NO"/>
        <w:rPr>
          <w:lang w:val="en-US"/>
        </w:rPr>
      </w:pPr>
    </w:p>
    <w:p w14:paraId="2D09844B" w14:textId="65101DB2" w:rsidR="00EA0462" w:rsidRPr="00AB448B" w:rsidRDefault="00EA0462" w:rsidP="00EA0462">
      <w:pPr>
        <w:pStyle w:val="NO"/>
        <w:rPr>
          <w:ins w:id="11" w:author="Ericsson user 1" w:date="2022-11-02T18:35:00Z"/>
          <w:lang w:val="en-IE"/>
        </w:rPr>
      </w:pPr>
      <w:ins w:id="12" w:author="Ericsson user 1" w:date="2022-11-02T18:35:00Z">
        <w:r w:rsidRPr="00AB448B">
          <w:rPr>
            <w:lang w:val="en-US"/>
          </w:rPr>
          <w:lastRenderedPageBreak/>
          <w:t>NOTE: If one NSSI is changed to SHUTTING DOWN both the parent NSSI and siblings NSSIs will automatically be disabled when the last user leaves the Shut Down NSSI.</w:t>
        </w:r>
      </w:ins>
    </w:p>
    <w:p w14:paraId="304BF088" w14:textId="5DD680FB" w:rsidR="00D22866" w:rsidRDefault="00D22866" w:rsidP="00D22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End of changes</w:t>
      </w:r>
    </w:p>
    <w:sectPr w:rsidR="00D2286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08F54" w14:textId="77777777" w:rsidR="00AD19FB" w:rsidRDefault="00AD19FB">
      <w:r>
        <w:separator/>
      </w:r>
    </w:p>
  </w:endnote>
  <w:endnote w:type="continuationSeparator" w:id="0">
    <w:p w14:paraId="526316D6" w14:textId="77777777" w:rsidR="00AD19FB" w:rsidRDefault="00AD1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13813" w14:textId="77777777" w:rsidR="00AD19FB" w:rsidRDefault="00AD19FB">
      <w:r>
        <w:separator/>
      </w:r>
    </w:p>
  </w:footnote>
  <w:footnote w:type="continuationSeparator" w:id="0">
    <w:p w14:paraId="17FBC152" w14:textId="77777777" w:rsidR="00AD19FB" w:rsidRDefault="00AD1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2946CAC"/>
    <w:multiLevelType w:val="hybridMultilevel"/>
    <w:tmpl w:val="CED69B9E"/>
    <w:lvl w:ilvl="0" w:tplc="1DC6A6AE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0870"/>
    <w:rsid w:val="00012515"/>
    <w:rsid w:val="00024207"/>
    <w:rsid w:val="00046389"/>
    <w:rsid w:val="00074722"/>
    <w:rsid w:val="000819D8"/>
    <w:rsid w:val="000934A6"/>
    <w:rsid w:val="000A2773"/>
    <w:rsid w:val="000A2C6C"/>
    <w:rsid w:val="000A4660"/>
    <w:rsid w:val="000B560D"/>
    <w:rsid w:val="000D1B5B"/>
    <w:rsid w:val="000D4C39"/>
    <w:rsid w:val="00103D9B"/>
    <w:rsid w:val="0010401F"/>
    <w:rsid w:val="00112FC3"/>
    <w:rsid w:val="00113A3A"/>
    <w:rsid w:val="0012307D"/>
    <w:rsid w:val="00173FA3"/>
    <w:rsid w:val="00176BAA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21B1"/>
    <w:rsid w:val="00244C9A"/>
    <w:rsid w:val="00247216"/>
    <w:rsid w:val="0025599D"/>
    <w:rsid w:val="00266700"/>
    <w:rsid w:val="00290819"/>
    <w:rsid w:val="002A1857"/>
    <w:rsid w:val="002A3C9A"/>
    <w:rsid w:val="002B222D"/>
    <w:rsid w:val="002C7F38"/>
    <w:rsid w:val="002E5EA3"/>
    <w:rsid w:val="0030628A"/>
    <w:rsid w:val="0035122B"/>
    <w:rsid w:val="00353451"/>
    <w:rsid w:val="00360D9C"/>
    <w:rsid w:val="003612BE"/>
    <w:rsid w:val="00371032"/>
    <w:rsid w:val="00371B44"/>
    <w:rsid w:val="00372A7B"/>
    <w:rsid w:val="00386E57"/>
    <w:rsid w:val="003C122B"/>
    <w:rsid w:val="003C5A97"/>
    <w:rsid w:val="003C7A04"/>
    <w:rsid w:val="003F52B2"/>
    <w:rsid w:val="00440414"/>
    <w:rsid w:val="004558E9"/>
    <w:rsid w:val="00455B17"/>
    <w:rsid w:val="0045777E"/>
    <w:rsid w:val="00461804"/>
    <w:rsid w:val="004752B1"/>
    <w:rsid w:val="004A334C"/>
    <w:rsid w:val="004B3753"/>
    <w:rsid w:val="004C31D2"/>
    <w:rsid w:val="004D55C2"/>
    <w:rsid w:val="00512DF0"/>
    <w:rsid w:val="00521131"/>
    <w:rsid w:val="00527C0B"/>
    <w:rsid w:val="005410F6"/>
    <w:rsid w:val="0055653D"/>
    <w:rsid w:val="005729C4"/>
    <w:rsid w:val="0059227B"/>
    <w:rsid w:val="005B0966"/>
    <w:rsid w:val="005B358A"/>
    <w:rsid w:val="005B795D"/>
    <w:rsid w:val="005D605C"/>
    <w:rsid w:val="005E7518"/>
    <w:rsid w:val="00610508"/>
    <w:rsid w:val="00613820"/>
    <w:rsid w:val="00642581"/>
    <w:rsid w:val="00652248"/>
    <w:rsid w:val="00657B80"/>
    <w:rsid w:val="00675B3C"/>
    <w:rsid w:val="0069495C"/>
    <w:rsid w:val="006B335C"/>
    <w:rsid w:val="006C445D"/>
    <w:rsid w:val="006D340A"/>
    <w:rsid w:val="006F1AD9"/>
    <w:rsid w:val="00715A1D"/>
    <w:rsid w:val="00760BB0"/>
    <w:rsid w:val="0076157A"/>
    <w:rsid w:val="00766910"/>
    <w:rsid w:val="00784593"/>
    <w:rsid w:val="007A00EF"/>
    <w:rsid w:val="007B19EA"/>
    <w:rsid w:val="007C0A2D"/>
    <w:rsid w:val="007C27B0"/>
    <w:rsid w:val="007F300B"/>
    <w:rsid w:val="008014C3"/>
    <w:rsid w:val="0081479B"/>
    <w:rsid w:val="00850812"/>
    <w:rsid w:val="00866096"/>
    <w:rsid w:val="00876B9A"/>
    <w:rsid w:val="00886CBD"/>
    <w:rsid w:val="008933BF"/>
    <w:rsid w:val="008A10C4"/>
    <w:rsid w:val="008B0248"/>
    <w:rsid w:val="008B549E"/>
    <w:rsid w:val="008E2DAE"/>
    <w:rsid w:val="008F5F33"/>
    <w:rsid w:val="0091046A"/>
    <w:rsid w:val="00926ABD"/>
    <w:rsid w:val="00947F4E"/>
    <w:rsid w:val="00966D47"/>
    <w:rsid w:val="00992312"/>
    <w:rsid w:val="009C0DED"/>
    <w:rsid w:val="00A0025B"/>
    <w:rsid w:val="00A06D39"/>
    <w:rsid w:val="00A20ED6"/>
    <w:rsid w:val="00A37D7F"/>
    <w:rsid w:val="00A40574"/>
    <w:rsid w:val="00A46410"/>
    <w:rsid w:val="00A57688"/>
    <w:rsid w:val="00A57D71"/>
    <w:rsid w:val="00A6332F"/>
    <w:rsid w:val="00A806C6"/>
    <w:rsid w:val="00A81AF9"/>
    <w:rsid w:val="00A842E9"/>
    <w:rsid w:val="00A84A94"/>
    <w:rsid w:val="00A93BC0"/>
    <w:rsid w:val="00AD19FB"/>
    <w:rsid w:val="00AD1DAA"/>
    <w:rsid w:val="00AF1E23"/>
    <w:rsid w:val="00AF7F81"/>
    <w:rsid w:val="00B01AFF"/>
    <w:rsid w:val="00B05CC7"/>
    <w:rsid w:val="00B10891"/>
    <w:rsid w:val="00B27E39"/>
    <w:rsid w:val="00B350D8"/>
    <w:rsid w:val="00B44C68"/>
    <w:rsid w:val="00B60432"/>
    <w:rsid w:val="00B62D24"/>
    <w:rsid w:val="00B76763"/>
    <w:rsid w:val="00B7732B"/>
    <w:rsid w:val="00B879F0"/>
    <w:rsid w:val="00BA40D0"/>
    <w:rsid w:val="00BC25AA"/>
    <w:rsid w:val="00C022E3"/>
    <w:rsid w:val="00C22D17"/>
    <w:rsid w:val="00C4712D"/>
    <w:rsid w:val="00C555C9"/>
    <w:rsid w:val="00C60F5C"/>
    <w:rsid w:val="00C94F55"/>
    <w:rsid w:val="00CA1750"/>
    <w:rsid w:val="00CA7D62"/>
    <w:rsid w:val="00CB004A"/>
    <w:rsid w:val="00CB07A8"/>
    <w:rsid w:val="00CB1716"/>
    <w:rsid w:val="00CD4A57"/>
    <w:rsid w:val="00D146F1"/>
    <w:rsid w:val="00D22866"/>
    <w:rsid w:val="00D27878"/>
    <w:rsid w:val="00D33604"/>
    <w:rsid w:val="00D37B08"/>
    <w:rsid w:val="00D408FD"/>
    <w:rsid w:val="00D437FF"/>
    <w:rsid w:val="00D5130C"/>
    <w:rsid w:val="00D62265"/>
    <w:rsid w:val="00D8512E"/>
    <w:rsid w:val="00DA1E58"/>
    <w:rsid w:val="00DC0034"/>
    <w:rsid w:val="00DC1055"/>
    <w:rsid w:val="00DD570A"/>
    <w:rsid w:val="00DE4EF2"/>
    <w:rsid w:val="00DF2C0E"/>
    <w:rsid w:val="00E02AE3"/>
    <w:rsid w:val="00E04DB6"/>
    <w:rsid w:val="00E06FFB"/>
    <w:rsid w:val="00E23171"/>
    <w:rsid w:val="00E24BA4"/>
    <w:rsid w:val="00E30155"/>
    <w:rsid w:val="00E70133"/>
    <w:rsid w:val="00E91FE1"/>
    <w:rsid w:val="00EA0462"/>
    <w:rsid w:val="00EA5E95"/>
    <w:rsid w:val="00EA7B32"/>
    <w:rsid w:val="00ED4954"/>
    <w:rsid w:val="00ED5A43"/>
    <w:rsid w:val="00EE0943"/>
    <w:rsid w:val="00EE33A2"/>
    <w:rsid w:val="00EF6363"/>
    <w:rsid w:val="00F677C1"/>
    <w:rsid w:val="00F67A1C"/>
    <w:rsid w:val="00F82C5B"/>
    <w:rsid w:val="00F82E79"/>
    <w:rsid w:val="00F8555F"/>
    <w:rsid w:val="00FB3E36"/>
    <w:rsid w:val="00FE53E4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5232A84E"/>
  <w15:chartTrackingRefBased/>
  <w15:docId w15:val="{6ABB1DF3-533D-41FE-B838-0AF394D46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ACChar">
    <w:name w:val="TAC Char"/>
    <w:link w:val="TAC"/>
    <w:locked/>
    <w:rsid w:val="00D2787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278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787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278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2787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Word_97_-_2003_Document1.doc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Word_97_-_2003_Document.doc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2e6efab8-808c-4224-8d24-16b0b2f83440" xsi:nil="true"/>
    <Prepared. xmlns="2e6efab8-808c-4224-8d24-16b0b2f83440" xsi:nil="true"/>
    <EriCOLLDate. xmlns="2e6efab8-808c-4224-8d24-16b0b2f83440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Zhulia xmlns="2e6efab8-808c-4224-8d24-16b0b2f83440" xsi:nil="true"/>
    <Description0 xmlns="2e6efab8-808c-4224-8d24-16b0b2f83440" xsi:nil="true"/>
    <SharedWithUsers xmlns="a2c361c7-f771-41e7-8d71-99630ae0546c">
      <UserInfo>
        <DisplayName>Robert Törnkvist</DisplayName>
        <AccountId>99</AccountId>
        <AccountType/>
      </UserInfo>
      <UserInfo>
        <DisplayName>Robert Petersen</DisplayName>
        <AccountId>34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5AB05764-94A9-4178-AFED-D94D43C9F0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8991E1-967A-48BE-83A5-188E1EC49A8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3.xml><?xml version="1.0" encoding="utf-8"?>
<ds:datastoreItem xmlns:ds="http://schemas.openxmlformats.org/officeDocument/2006/customXml" ds:itemID="{056B8EF6-67B5-4CB4-8F79-3FD3B1913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30662A-A4A0-4330-98C8-46E6D979B8F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5861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3</cp:revision>
  <cp:lastPrinted>1900-01-01T00:00:00Z</cp:lastPrinted>
  <dcterms:created xsi:type="dcterms:W3CDTF">2022-11-03T14:36:00Z</dcterms:created>
  <dcterms:modified xsi:type="dcterms:W3CDTF">2022-11-04T18:02:00Z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>1;##Development|053fcc88-ab49-4f69-87df-fc64cb0bf305</vt:lpwstr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0x010100C5F30C9B16E14C8EACE5F2CC7B7AC7F400038461135692AF468A6B556D3A54DB44</vt:lpwstr>
  </property>
  <property fmtid="{D5CDD505-2E9C-101B-9397-08002B2CF9AE}" pid="8" name="EriCOLLOrganizationUnit">
    <vt:lpwstr>4;##BNET DU Radio|30f3d0da-c745-4995-a5af-2a58fece61df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